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5A232F" w:rsidRPr="005A232F">
        <w:rPr>
          <w:b/>
          <w:noProof/>
          <w:sz w:val="24"/>
        </w:rPr>
        <w:t>C4-192</w:t>
      </w:r>
      <w:r w:rsidR="00435939">
        <w:rPr>
          <w:b/>
          <w:noProof/>
          <w:sz w:val="24"/>
        </w:rPr>
        <w:t>386</w:t>
      </w:r>
    </w:p>
    <w:p w:rsidR="00E8079D" w:rsidRPr="00365F95" w:rsidRDefault="00E8079D" w:rsidP="00365F95">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365F95" w:rsidRPr="00365F95">
        <w:rPr>
          <w:b/>
          <w:noProof/>
          <w:sz w:val="24"/>
        </w:rPr>
        <w:t xml:space="preserve"> </w:t>
      </w:r>
      <w:r w:rsidR="00365F95">
        <w:rPr>
          <w:b/>
          <w:noProof/>
          <w:sz w:val="24"/>
        </w:rPr>
        <w:tab/>
        <w:t>was C4-19</w:t>
      </w:r>
      <w:r w:rsidR="00435939">
        <w:rPr>
          <w:b/>
          <w:noProof/>
          <w:sz w:val="24"/>
        </w:rPr>
        <w:t>2069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232F" w:rsidP="00547111">
            <w:pPr>
              <w:pStyle w:val="CRCoverPage"/>
              <w:spacing w:after="0"/>
              <w:rPr>
                <w:noProof/>
              </w:rPr>
            </w:pPr>
            <w:r w:rsidRPr="005A232F">
              <w:rPr>
                <w:b/>
                <w:noProof/>
                <w:sz w:val="28"/>
              </w:rPr>
              <w:t>0176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5F95" w:rsidP="00365F9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005" w:rsidP="007C3962">
            <w:pPr>
              <w:pStyle w:val="CRCoverPage"/>
              <w:spacing w:after="0"/>
              <w:ind w:left="100"/>
              <w:rPr>
                <w:noProof/>
                <w:lang w:eastAsia="zh-CN"/>
              </w:rPr>
            </w:pPr>
            <w:r w:rsidRPr="00A00005">
              <w:rPr>
                <w:lang w:eastAsia="zh-CN"/>
              </w:rPr>
              <w:t>Add PDU Session continuity at inter RAT mobility</w:t>
            </w:r>
            <w:r w:rsidR="007C3962">
              <w:rPr>
                <w:rFonts w:hint="eastAsia"/>
                <w:lang w:eastAsia="zh-CN"/>
              </w:rPr>
              <w:t xml:space="preserve"> </w:t>
            </w:r>
            <w:r w:rsidR="007C3962" w:rsidRPr="007C3962">
              <w:rPr>
                <w:lang w:eastAsia="zh-CN"/>
              </w:rPr>
              <w:t>to and from NB-IoT</w:t>
            </w:r>
            <w:r w:rsidRPr="00A00005">
              <w:rPr>
                <w:lang w:eastAsia="zh-CN"/>
              </w:rPr>
              <w:t xml:space="preserve"> in SM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7C396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0952">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58C0" w:rsidRDefault="007258C0" w:rsidP="007258C0">
            <w:pPr>
              <w:pStyle w:val="CRCoverPage"/>
              <w:spacing w:after="0"/>
              <w:ind w:left="100"/>
            </w:pPr>
            <w:r>
              <w:rPr>
                <w:noProof/>
              </w:rPr>
              <w:t>During i</w:t>
            </w:r>
            <w:r w:rsidRPr="002670DC">
              <w:rPr>
                <w:noProof/>
              </w:rPr>
              <w:t>dle mode Inter-RAT mobility</w:t>
            </w:r>
            <w:r>
              <w:rPr>
                <w:noProof/>
              </w:rPr>
              <w:t xml:space="preserve"> </w:t>
            </w:r>
            <w:r w:rsidRPr="002670DC">
              <w:t>between narrowband and wideband RATs</w:t>
            </w:r>
            <w:r>
              <w:t xml:space="preserve">, SMF will determine how to deal with PDU sessions </w:t>
            </w:r>
            <w:r w:rsidR="00B77441">
              <w:t xml:space="preserve">or select UPF </w:t>
            </w:r>
            <w:r>
              <w:t>according</w:t>
            </w:r>
            <w:r>
              <w:t xml:space="preserve"> to</w:t>
            </w:r>
            <w:r>
              <w:t xml:space="preserve"> the session management subscription data</w:t>
            </w:r>
            <w:r>
              <w:t>.</w:t>
            </w:r>
          </w:p>
          <w:p w:rsidR="007258C0" w:rsidRDefault="007258C0" w:rsidP="007258C0">
            <w:pPr>
              <w:pStyle w:val="CRCoverPage"/>
              <w:spacing w:after="0"/>
              <w:ind w:left="100"/>
            </w:pPr>
          </w:p>
          <w:p w:rsidR="007258C0" w:rsidRDefault="007258C0" w:rsidP="007258C0">
            <w:pPr>
              <w:pStyle w:val="CRCoverPage"/>
              <w:spacing w:after="0"/>
              <w:ind w:left="100"/>
            </w:pPr>
            <w:r>
              <w:t xml:space="preserve">Stage 2 spec 23.502 in </w:t>
            </w:r>
            <w:r w:rsidRPr="002670DC">
              <w:t>4.2.2.2.2</w:t>
            </w:r>
            <w:r>
              <w:t xml:space="preserve"> and </w:t>
            </w:r>
            <w:r w:rsidRPr="002670DC">
              <w:t>4.2.3.2</w:t>
            </w:r>
            <w:r>
              <w:t xml:space="preserve"> mentions that:</w:t>
            </w:r>
          </w:p>
          <w:p w:rsidR="007258C0" w:rsidRDefault="007258C0" w:rsidP="007258C0">
            <w:pPr>
              <w:pStyle w:val="CRCoverPage"/>
              <w:spacing w:after="0"/>
              <w:ind w:left="100"/>
            </w:pPr>
          </w:p>
          <w:p w:rsidR="007258C0" w:rsidRDefault="007258C0" w:rsidP="007258C0">
            <w:pPr>
              <w:pStyle w:val="CRCoverPage"/>
              <w:spacing w:after="0"/>
              <w:ind w:left="100"/>
            </w:pPr>
            <w:r w:rsidRPr="002670DC">
              <w:t>4.2.2.2.2</w:t>
            </w:r>
            <w:r>
              <w:t xml:space="preserve"> in step 17</w:t>
            </w:r>
          </w:p>
          <w:p w:rsidR="007258C0" w:rsidRPr="007258C0" w:rsidRDefault="007258C0" w:rsidP="007258C0">
            <w:pPr>
              <w:pStyle w:val="CRCoverPage"/>
              <w:spacing w:after="0"/>
              <w:ind w:left="100"/>
              <w:rPr>
                <w:i/>
              </w:rPr>
            </w:pPr>
            <w:r w:rsidRPr="007258C0">
              <w:rPr>
                <w:i/>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258C0" w:rsidRDefault="007258C0" w:rsidP="007258C0">
            <w:pPr>
              <w:pStyle w:val="CRCoverPage"/>
              <w:spacing w:after="0"/>
              <w:ind w:left="100"/>
              <w:rPr>
                <w:noProof/>
                <w:lang w:eastAsia="zh-CN"/>
              </w:rPr>
            </w:pPr>
          </w:p>
          <w:p w:rsidR="007258C0" w:rsidRDefault="007E7810" w:rsidP="007258C0">
            <w:pPr>
              <w:pStyle w:val="CRCoverPage"/>
              <w:spacing w:after="0"/>
              <w:ind w:left="100"/>
            </w:pPr>
            <w:r w:rsidRPr="002670DC">
              <w:t>4.2.3.2</w:t>
            </w:r>
            <w:r>
              <w:t xml:space="preserve"> in step 5b</w:t>
            </w:r>
          </w:p>
          <w:p w:rsidR="00AE6F1D" w:rsidRPr="00AE6F1D" w:rsidRDefault="00AE6F1D" w:rsidP="007258C0">
            <w:pPr>
              <w:pStyle w:val="CRCoverPage"/>
              <w:spacing w:after="0"/>
              <w:ind w:left="100"/>
              <w:rPr>
                <w:i/>
                <w:noProof/>
                <w:lang w:eastAsia="zh-CN"/>
              </w:rPr>
            </w:pPr>
            <w:r w:rsidRPr="00AE6F1D">
              <w:rPr>
                <w:i/>
              </w:rPr>
              <w:t>If the SMF has determined that the UE is performing Inter-RAT mobility to or from the NB-IoT RAT then the SMF uses the "PDU Session continuity at inter RAT mobility" to determine how to handle the PDU Session.</w:t>
            </w:r>
          </w:p>
          <w:p w:rsidR="007258C0" w:rsidRDefault="007258C0" w:rsidP="007258C0">
            <w:pPr>
              <w:pStyle w:val="CRCoverPage"/>
              <w:spacing w:after="0"/>
              <w:ind w:left="100"/>
              <w:rPr>
                <w:noProof/>
                <w:lang w:eastAsia="zh-CN"/>
              </w:rPr>
            </w:pPr>
          </w:p>
          <w:p w:rsidR="00AE6F1D" w:rsidRPr="00AE6F1D" w:rsidRDefault="00AE6F1D" w:rsidP="007258C0">
            <w:pPr>
              <w:pStyle w:val="CRCoverPage"/>
              <w:spacing w:after="0"/>
              <w:ind w:left="100"/>
              <w:rPr>
                <w:noProof/>
                <w:lang w:eastAsia="zh-CN"/>
              </w:rPr>
            </w:pPr>
            <w:r w:rsidRPr="00AE6F1D">
              <w:rPr>
                <w:rFonts w:hint="eastAsia"/>
                <w:noProof/>
                <w:lang w:eastAsia="zh-CN"/>
              </w:rPr>
              <w:t>T</w:t>
            </w:r>
            <w:r w:rsidRPr="00AE6F1D">
              <w:rPr>
                <w:noProof/>
                <w:lang w:eastAsia="zh-CN"/>
              </w:rPr>
              <w:t xml:space="preserve">herefore, to support the functions above, </w:t>
            </w:r>
            <w:r w:rsidRPr="00AE6F1D">
              <w:rPr>
                <w:lang w:eastAsia="zh-CN"/>
              </w:rPr>
              <w:t>PDU Session continuity at inter RAT mobility</w:t>
            </w:r>
            <w:r w:rsidRPr="00AE6F1D">
              <w:rPr>
                <w:lang w:eastAsia="zh-CN"/>
              </w:rPr>
              <w:t xml:space="preserve"> need to be included in subscription data.</w:t>
            </w:r>
          </w:p>
          <w:p w:rsidR="00AE6F1D" w:rsidRPr="007C3962" w:rsidRDefault="00AE6F1D" w:rsidP="007258C0">
            <w:pPr>
              <w:pStyle w:val="CRCoverPage"/>
              <w:spacing w:after="0"/>
              <w:ind w:left="100"/>
              <w:rPr>
                <w:rFonts w:hint="eastAsia"/>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7B87" w:rsidRDefault="007C3962" w:rsidP="002C32C4">
            <w:pPr>
              <w:pStyle w:val="CRCoverPage"/>
              <w:spacing w:after="0"/>
              <w:ind w:left="100"/>
              <w:rPr>
                <w:noProof/>
                <w:lang w:eastAsia="zh-CN"/>
              </w:rPr>
            </w:pPr>
            <w:r w:rsidRPr="00576C02">
              <w:rPr>
                <w:rFonts w:cs="Arial"/>
                <w:lang w:val="en-US" w:eastAsia="zh-CN"/>
              </w:rPr>
              <w:t xml:space="preserve">This CR updates </w:t>
            </w:r>
            <w:r w:rsidR="002C32C4">
              <w:rPr>
                <w:rFonts w:cs="Arial"/>
                <w:lang w:val="en-US" w:eastAsia="zh-CN"/>
              </w:rPr>
              <w:t>session management subscription data to inc</w:t>
            </w:r>
            <w:r w:rsidR="00B77441">
              <w:rPr>
                <w:rFonts w:cs="Arial"/>
                <w:lang w:val="en-US" w:eastAsia="zh-CN"/>
              </w:rPr>
              <w:t>l</w:t>
            </w:r>
            <w:r w:rsidR="002C32C4">
              <w:rPr>
                <w:rFonts w:cs="Arial"/>
                <w:lang w:val="en-US" w:eastAsia="zh-CN"/>
              </w:rPr>
              <w:t xml:space="preserve">ude indication related to </w:t>
            </w:r>
            <w:r w:rsidR="002C32C4" w:rsidRPr="00AE6F1D">
              <w:rPr>
                <w:lang w:eastAsia="zh-CN"/>
              </w:rPr>
              <w:t>PDU Session continuity at inter RAT mobility</w:t>
            </w:r>
            <w:r w:rsidR="002C32C4">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441" w:rsidP="00B77441">
            <w:pPr>
              <w:pStyle w:val="CRCoverPage"/>
              <w:spacing w:after="0"/>
              <w:ind w:left="100"/>
              <w:rPr>
                <w:noProof/>
                <w:lang w:eastAsia="zh-CN"/>
              </w:rPr>
            </w:pPr>
            <w:r>
              <w:rPr>
                <w:noProof/>
              </w:rPr>
              <w:t xml:space="preserve">If </w:t>
            </w:r>
            <w:r w:rsidRPr="00AE6F1D">
              <w:rPr>
                <w:lang w:eastAsia="zh-CN"/>
              </w:rPr>
              <w:t>PDU Session continuity at inter RAT mobility</w:t>
            </w:r>
            <w:r>
              <w:rPr>
                <w:noProof/>
              </w:rPr>
              <w:t xml:space="preserve"> is not supported </w:t>
            </w:r>
            <w:r>
              <w:rPr>
                <w:noProof/>
              </w:rPr>
              <w:t xml:space="preserve">in UDM as expected from stage 2, </w:t>
            </w:r>
            <w:r>
              <w:rPr>
                <w:noProof/>
              </w:rPr>
              <w:t xml:space="preserve">SMF can’t </w:t>
            </w:r>
            <w:r>
              <w:rPr>
                <w:noProof/>
              </w:rPr>
              <w:t>determine</w:t>
            </w:r>
            <w:r>
              <w:t xml:space="preserve"> </w:t>
            </w:r>
            <w:r>
              <w:t>how to deal with PDU sessions or select UPF</w:t>
            </w:r>
            <w:r>
              <w:t xml:space="preserve"> during </w:t>
            </w:r>
            <w:r w:rsidRPr="00B77441">
              <w:t>Inter-RAT mobility to or from the NB-IoT RAT</w:t>
            </w:r>
            <w:r w:rsidRPr="00B7744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0C61">
            <w:pPr>
              <w:pStyle w:val="CRCoverPage"/>
              <w:spacing w:after="0"/>
              <w:ind w:left="100"/>
              <w:rPr>
                <w:noProof/>
                <w:lang w:eastAsia="zh-CN"/>
              </w:rPr>
            </w:pPr>
            <w:r w:rsidRPr="000B71E3">
              <w:t>6.1.6.2</w:t>
            </w:r>
            <w:r w:rsidRPr="004F1DF3">
              <w:t>.9</w:t>
            </w:r>
            <w:r w:rsidRPr="004F1DF3">
              <w:rPr>
                <w:rFonts w:hint="eastAsia"/>
                <w:lang w:eastAsia="zh-CN"/>
              </w:rPr>
              <w:t xml:space="preserve">, </w:t>
            </w:r>
            <w:r w:rsidRPr="004F1DF3">
              <w:rPr>
                <w:lang w:eastAsia="zh-CN"/>
              </w:rPr>
              <w:t>6.1.6.3.x</w:t>
            </w:r>
            <w:r w:rsidR="00CD625E" w:rsidRPr="004F1DF3">
              <w:rPr>
                <w:lang w:eastAsia="zh-CN"/>
              </w:rPr>
              <w:t>(new)</w:t>
            </w:r>
            <w:r w:rsidRPr="004F1DF3">
              <w:rPr>
                <w:rFonts w:hint="eastAsia"/>
                <w:lang w:eastAsia="zh-CN"/>
              </w:rPr>
              <w:t xml:space="preserve">, </w:t>
            </w:r>
            <w:r w:rsidRPr="004F1DF3">
              <w:t>A.</w:t>
            </w:r>
            <w:r w:rsidRPr="000B71E3">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C3962" w:rsidP="00B63BAD">
            <w:pPr>
              <w:pStyle w:val="CRCoverPage"/>
              <w:spacing w:after="0"/>
              <w:ind w:left="100"/>
              <w:rPr>
                <w:noProof/>
                <w:lang w:eastAsia="zh-CN"/>
              </w:rPr>
            </w:pPr>
            <w:r w:rsidRPr="007C2DF9">
              <w:rPr>
                <w:bCs/>
                <w:noProof/>
                <w:lang w:eastAsia="zh-CN"/>
              </w:rPr>
              <w:t xml:space="preserve">This CR introduces backward compatible </w:t>
            </w:r>
            <w:r w:rsidR="00B63BAD">
              <w:rPr>
                <w:bCs/>
                <w:noProof/>
                <w:lang w:eastAsia="zh-CN"/>
              </w:rPr>
              <w:t>new feature</w:t>
            </w:r>
            <w:r w:rsidRPr="007C2DF9">
              <w:rPr>
                <w:bCs/>
                <w:noProof/>
                <w:lang w:eastAsia="zh-CN"/>
              </w:rPr>
              <w:t xml:space="preserve"> to the OpenAPI files for API </w:t>
            </w:r>
            <w:r w:rsidR="00B00C61" w:rsidRPr="000B71E3">
              <w:t>Nudm_SDM</w:t>
            </w:r>
            <w:r w:rsidR="000851F2">
              <w:rPr>
                <w:rFonts w:hint="eastAsia"/>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6B9D" w:rsidRDefault="00256B9D" w:rsidP="00256B9D">
            <w:pPr>
              <w:pStyle w:val="CRCoverPage"/>
              <w:spacing w:after="0"/>
              <w:ind w:left="100"/>
              <w:rPr>
                <w:noProof/>
                <w:u w:val="single"/>
              </w:rPr>
            </w:pPr>
            <w:r w:rsidRPr="00EB7518">
              <w:rPr>
                <w:noProof/>
                <w:u w:val="single"/>
              </w:rPr>
              <w:t>Rev</w:t>
            </w:r>
            <w:r>
              <w:rPr>
                <w:noProof/>
                <w:u w:val="single"/>
              </w:rPr>
              <w:t>1</w:t>
            </w:r>
            <w:r w:rsidRPr="00EB7518">
              <w:rPr>
                <w:noProof/>
                <w:u w:val="single"/>
              </w:rPr>
              <w:t>:</w:t>
            </w:r>
          </w:p>
          <w:p w:rsidR="008863B9" w:rsidRDefault="00393BC3" w:rsidP="00256B9D">
            <w:pPr>
              <w:pStyle w:val="CRCoverPage"/>
              <w:spacing w:after="0"/>
              <w:ind w:left="100"/>
              <w:rPr>
                <w:noProof/>
              </w:rPr>
            </w:pPr>
            <w:r>
              <w:rPr>
                <w:noProof/>
              </w:rPr>
              <w:t xml:space="preserve">-Remove value </w:t>
            </w:r>
            <w:r w:rsidRPr="00393BC3">
              <w:rPr>
                <w:noProof/>
              </w:rPr>
              <w:t>"LOCAL_POLICY"</w:t>
            </w:r>
            <w:r>
              <w:rPr>
                <w:noProof/>
              </w:rPr>
              <w:t xml:space="preserve"> in type </w:t>
            </w:r>
            <w:r w:rsidR="00FA3E37" w:rsidRPr="00FA3E37">
              <w:rPr>
                <w:noProof/>
              </w:rPr>
              <w:t xml:space="preserve">PduSessionContinuityInd </w:t>
            </w:r>
            <w:r>
              <w:rPr>
                <w:noProof/>
              </w:rPr>
              <w:t xml:space="preserve">and update the description of attribue </w:t>
            </w:r>
            <w:r w:rsidR="00FA3E37" w:rsidRPr="00FA3E37">
              <w:rPr>
                <w:noProof/>
              </w:rPr>
              <w:t xml:space="preserve">pduSessionContinuityInd </w:t>
            </w:r>
            <w:r>
              <w:rPr>
                <w:noProof/>
              </w:rPr>
              <w:t xml:space="preserve">in </w:t>
            </w:r>
            <w:r w:rsidRPr="000B71E3">
              <w:t>Type: DnnConfiguration</w:t>
            </w:r>
            <w:bookmarkStart w:id="2" w:name="_GoBack"/>
            <w:bookmarkEnd w:id="2"/>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BE0FB8" w:rsidRPr="000B71E3" w:rsidRDefault="00BE0FB8" w:rsidP="00BE0FB8">
      <w:pPr>
        <w:pStyle w:val="5"/>
      </w:pPr>
      <w:bookmarkStart w:id="3" w:name="_Toc4396886"/>
      <w:r w:rsidRPr="000B71E3">
        <w:t>6.1.6.2.9</w:t>
      </w:r>
      <w:r w:rsidRPr="000B71E3">
        <w:tab/>
        <w:t>Type: DnnConfiguration</w:t>
      </w:r>
      <w:bookmarkEnd w:id="3"/>
      <w:r w:rsidRPr="000B71E3">
        <w:t xml:space="preserve"> </w:t>
      </w:r>
    </w:p>
    <w:p w:rsidR="00BE0FB8" w:rsidRPr="000B71E3" w:rsidRDefault="00BE0FB8" w:rsidP="00BE0FB8">
      <w:pPr>
        <w:pStyle w:val="TH"/>
        <w:outlineLvl w:val="0"/>
      </w:pPr>
      <w:r w:rsidRPr="000B71E3">
        <w:rPr>
          <w:noProof/>
        </w:rPr>
        <w:t>Table </w:t>
      </w:r>
      <w:r w:rsidRPr="000B71E3">
        <w:t>6.1.6.2.9-1: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E0FB8" w:rsidRPr="000B71E3" w:rsidRDefault="00BE0FB8" w:rsidP="00793778">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E0FB8" w:rsidRPr="000B71E3" w:rsidRDefault="00BE0FB8" w:rsidP="00793778">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BE0FB8" w:rsidRPr="000B71E3" w:rsidRDefault="00BE0FB8" w:rsidP="0079377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0FB8" w:rsidRPr="000B71E3" w:rsidRDefault="00BE0FB8" w:rsidP="00793778">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BE0FB8" w:rsidRPr="000B71E3" w:rsidRDefault="00BE0FB8" w:rsidP="00793778">
            <w:pPr>
              <w:pStyle w:val="TAH"/>
              <w:rPr>
                <w:rFonts w:cs="Arial"/>
                <w:szCs w:val="18"/>
              </w:rPr>
            </w:pPr>
            <w:r w:rsidRPr="000B71E3">
              <w:rPr>
                <w:rFonts w:cs="Arial"/>
                <w:szCs w:val="18"/>
              </w:rPr>
              <w:t>Description</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pduSessionTypes</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PduSessionTypes</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Default/Allowed session types</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sscModes</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SscModes</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Default/Allowed SSC modes</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iwkEpsInd</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IwkEpsInd</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Indicates whether interworking with EPS is subscribed:</w:t>
            </w:r>
          </w:p>
          <w:p w:rsidR="00BE0FB8" w:rsidRPr="000B71E3" w:rsidRDefault="00BE0FB8" w:rsidP="00793778">
            <w:pPr>
              <w:pStyle w:val="TAL"/>
              <w:rPr>
                <w:rFonts w:cs="Arial"/>
                <w:szCs w:val="18"/>
              </w:rPr>
            </w:pPr>
            <w:r w:rsidRPr="000B71E3">
              <w:rPr>
                <w:rFonts w:cs="Arial"/>
                <w:szCs w:val="18"/>
              </w:rPr>
              <w:t>true: Subscribed;</w:t>
            </w:r>
            <w:r w:rsidRPr="000B71E3">
              <w:rPr>
                <w:rFonts w:cs="Arial"/>
                <w:szCs w:val="18"/>
              </w:rPr>
              <w:br/>
              <w:t>false: Not subscribed;</w:t>
            </w:r>
            <w:r w:rsidRPr="000B71E3">
              <w:rPr>
                <w:rFonts w:cs="Arial"/>
                <w:szCs w:val="18"/>
              </w:rPr>
              <w:br/>
              <w:t>If this attribute is absent it means not subscribed.</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5gQosProfile</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t>SubscribedDefaultQos</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5G QoS parameters associated to the session for a data network</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sessionAmbr</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Ambr</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The maximum aggregated uplink and downlink bit rates to be shared across all Non-GBR QoS Flows in each PDU Session</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3gppChargingCharacteristics</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3GppChargingCharacteristics</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Subscribed charging characteristics data associated to the session for a data network</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staticIpAddress</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t>array(</w:t>
            </w:r>
            <w:r w:rsidRPr="000B71E3">
              <w:t>IpAddress</w:t>
            </w:r>
            <w:r>
              <w:t>)</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t>1</w:t>
            </w:r>
            <w:r w:rsidRPr="000B71E3">
              <w:t>..2</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Subscribed static IP address(es) of the IPv4 and/or IPv6 type</w:t>
            </w:r>
          </w:p>
        </w:tc>
      </w:tr>
      <w:tr w:rsidR="00BE0FB8"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upSecurity</w:t>
            </w:r>
          </w:p>
        </w:tc>
        <w:tc>
          <w:tcPr>
            <w:tcW w:w="1842"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UpSecurity</w:t>
            </w:r>
          </w:p>
        </w:tc>
        <w:tc>
          <w:tcPr>
            <w:tcW w:w="567"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BE0FB8" w:rsidRPr="000B71E3" w:rsidRDefault="00BE0FB8" w:rsidP="00793778">
            <w:pPr>
              <w:pStyle w:val="TAL"/>
              <w:rPr>
                <w:rFonts w:cs="Arial"/>
                <w:szCs w:val="18"/>
              </w:rPr>
            </w:pPr>
            <w:r w:rsidRPr="000B71E3">
              <w:rPr>
                <w:rFonts w:cs="Arial"/>
                <w:szCs w:val="18"/>
              </w:rPr>
              <w:t>When present, this IE shall indicate the security policy for integrity protection and encryption for the user plane.</w:t>
            </w:r>
          </w:p>
        </w:tc>
      </w:tr>
      <w:tr w:rsidR="00BE0FB8" w:rsidRPr="000B71E3" w:rsidTr="00793778">
        <w:trPr>
          <w:jc w:val="center"/>
          <w:ins w:id="4" w:author="l00286697" w:date="2019-04-29T20:47:00Z"/>
        </w:trPr>
        <w:tc>
          <w:tcPr>
            <w:tcW w:w="2090" w:type="dxa"/>
            <w:tcBorders>
              <w:top w:val="single" w:sz="4" w:space="0" w:color="auto"/>
              <w:left w:val="single" w:sz="4" w:space="0" w:color="auto"/>
              <w:bottom w:val="single" w:sz="4" w:space="0" w:color="auto"/>
              <w:right w:val="single" w:sz="4" w:space="0" w:color="auto"/>
            </w:tcBorders>
          </w:tcPr>
          <w:p w:rsidR="00BE0FB8" w:rsidRPr="004117F5" w:rsidRDefault="00BE0FB8" w:rsidP="00300F84">
            <w:pPr>
              <w:pStyle w:val="TAL"/>
              <w:rPr>
                <w:ins w:id="5" w:author="l00286697" w:date="2019-04-29T20:47:00Z"/>
                <w:lang w:eastAsia="zh-CN"/>
              </w:rPr>
            </w:pPr>
            <w:ins w:id="6" w:author="l00286697" w:date="2019-04-29T20:49:00Z">
              <w:r w:rsidRPr="004117F5">
                <w:rPr>
                  <w:rFonts w:hint="eastAsia"/>
                  <w:lang w:eastAsia="zh-CN"/>
                </w:rPr>
                <w:t>pduS</w:t>
              </w:r>
            </w:ins>
            <w:ins w:id="7" w:author="Liuqingfen" w:date="2019-05-17T04:27:00Z">
              <w:r w:rsidR="00E75A5B">
                <w:rPr>
                  <w:lang w:eastAsia="zh-CN"/>
                </w:rPr>
                <w:t>ession</w:t>
              </w:r>
            </w:ins>
            <w:ins w:id="8" w:author="l00286697" w:date="2019-04-29T20:52:00Z">
              <w:r w:rsidR="00300F84" w:rsidRPr="004117F5">
                <w:rPr>
                  <w:rFonts w:hint="eastAsia"/>
                  <w:lang w:eastAsia="zh-CN"/>
                </w:rPr>
                <w:t>Continuity</w:t>
              </w:r>
            </w:ins>
            <w:ins w:id="9" w:author="Liuqingfen" w:date="2019-05-17T04:27:00Z">
              <w:r w:rsidR="00E75A5B">
                <w:rPr>
                  <w:lang w:eastAsia="zh-CN"/>
                </w:rPr>
                <w:t>Ind</w:t>
              </w:r>
            </w:ins>
          </w:p>
        </w:tc>
        <w:tc>
          <w:tcPr>
            <w:tcW w:w="1842" w:type="dxa"/>
            <w:tcBorders>
              <w:top w:val="single" w:sz="4" w:space="0" w:color="auto"/>
              <w:left w:val="single" w:sz="4" w:space="0" w:color="auto"/>
              <w:bottom w:val="single" w:sz="4" w:space="0" w:color="auto"/>
              <w:right w:val="single" w:sz="4" w:space="0" w:color="auto"/>
            </w:tcBorders>
          </w:tcPr>
          <w:p w:rsidR="00BE0FB8" w:rsidRPr="004117F5" w:rsidRDefault="00300F84" w:rsidP="00E75A5B">
            <w:pPr>
              <w:pStyle w:val="TAL"/>
              <w:rPr>
                <w:ins w:id="10" w:author="l00286697" w:date="2019-04-29T20:47:00Z"/>
              </w:rPr>
            </w:pPr>
            <w:ins w:id="11" w:author="l00286697" w:date="2019-04-29T20:52:00Z">
              <w:r w:rsidRPr="004117F5">
                <w:rPr>
                  <w:rFonts w:hint="eastAsia"/>
                  <w:lang w:eastAsia="zh-CN"/>
                </w:rPr>
                <w:t>PduS</w:t>
              </w:r>
            </w:ins>
            <w:ins w:id="12" w:author="Liuqingfen" w:date="2019-05-17T04:27:00Z">
              <w:r w:rsidR="00E75A5B">
                <w:rPr>
                  <w:lang w:eastAsia="zh-CN"/>
                </w:rPr>
                <w:t>ession</w:t>
              </w:r>
            </w:ins>
            <w:ins w:id="13" w:author="l00286697" w:date="2019-04-29T20:52:00Z">
              <w:r w:rsidRPr="004117F5">
                <w:rPr>
                  <w:rFonts w:hint="eastAsia"/>
                  <w:lang w:eastAsia="zh-CN"/>
                </w:rPr>
                <w:t>Continuity</w:t>
              </w:r>
            </w:ins>
            <w:ins w:id="14" w:author="Liuqingfen" w:date="2019-05-17T04:28:00Z">
              <w:r w:rsidR="00E75A5B">
                <w:rPr>
                  <w:lang w:eastAsia="zh-CN"/>
                </w:rPr>
                <w:t>Ind</w:t>
              </w:r>
            </w:ins>
          </w:p>
        </w:tc>
        <w:tc>
          <w:tcPr>
            <w:tcW w:w="567" w:type="dxa"/>
            <w:tcBorders>
              <w:top w:val="single" w:sz="4" w:space="0" w:color="auto"/>
              <w:left w:val="single" w:sz="4" w:space="0" w:color="auto"/>
              <w:bottom w:val="single" w:sz="4" w:space="0" w:color="auto"/>
              <w:right w:val="single" w:sz="4" w:space="0" w:color="auto"/>
            </w:tcBorders>
          </w:tcPr>
          <w:p w:rsidR="00E75A5B" w:rsidRDefault="00B93388" w:rsidP="00793778">
            <w:pPr>
              <w:pStyle w:val="TAC"/>
              <w:rPr>
                <w:lang w:eastAsia="zh-CN"/>
              </w:rPr>
            </w:pPr>
            <w:ins w:id="15" w:author="l00286697" w:date="2019-04-29T20:51:00Z">
              <w:r w:rsidRPr="004117F5">
                <w:rPr>
                  <w:rFonts w:hint="eastAsia"/>
                  <w:lang w:eastAsia="zh-CN"/>
                </w:rPr>
                <w:t>O</w:t>
              </w:r>
            </w:ins>
          </w:p>
          <w:p w:rsidR="00BE0FB8" w:rsidRPr="00E75A5B" w:rsidRDefault="00BE0FB8" w:rsidP="00E75A5B">
            <w:pPr>
              <w:rPr>
                <w:ins w:id="16" w:author="l00286697" w:date="2019-04-29T20:47:00Z"/>
                <w:lang w:eastAsia="zh-CN"/>
              </w:rPr>
            </w:pPr>
          </w:p>
        </w:tc>
        <w:tc>
          <w:tcPr>
            <w:tcW w:w="1134" w:type="dxa"/>
            <w:tcBorders>
              <w:top w:val="single" w:sz="4" w:space="0" w:color="auto"/>
              <w:left w:val="single" w:sz="4" w:space="0" w:color="auto"/>
              <w:bottom w:val="single" w:sz="4" w:space="0" w:color="auto"/>
              <w:right w:val="single" w:sz="4" w:space="0" w:color="auto"/>
            </w:tcBorders>
          </w:tcPr>
          <w:p w:rsidR="00BE0FB8" w:rsidRPr="004117F5" w:rsidRDefault="00B93388" w:rsidP="00793778">
            <w:pPr>
              <w:pStyle w:val="TAL"/>
              <w:rPr>
                <w:ins w:id="17" w:author="l00286697" w:date="2019-04-29T20:47:00Z"/>
              </w:rPr>
            </w:pPr>
            <w:ins w:id="18" w:author="l00286697" w:date="2019-04-29T20:51:00Z">
              <w:r w:rsidRPr="004117F5">
                <w:t>0..1</w:t>
              </w:r>
            </w:ins>
          </w:p>
        </w:tc>
        <w:tc>
          <w:tcPr>
            <w:tcW w:w="3934" w:type="dxa"/>
            <w:tcBorders>
              <w:top w:val="single" w:sz="4" w:space="0" w:color="auto"/>
              <w:left w:val="single" w:sz="4" w:space="0" w:color="auto"/>
              <w:bottom w:val="single" w:sz="4" w:space="0" w:color="auto"/>
              <w:right w:val="single" w:sz="4" w:space="0" w:color="auto"/>
            </w:tcBorders>
          </w:tcPr>
          <w:p w:rsidR="00BE0FB8" w:rsidRPr="004117F5" w:rsidRDefault="00BE68A5" w:rsidP="00793778">
            <w:pPr>
              <w:pStyle w:val="TAL"/>
            </w:pPr>
            <w:ins w:id="19" w:author="l00286697" w:date="2019-04-29T20:53:00Z">
              <w:r w:rsidRPr="004117F5">
                <w:rPr>
                  <w:rFonts w:cs="Arial"/>
                  <w:szCs w:val="18"/>
                </w:rPr>
                <w:t>When present,</w:t>
              </w:r>
              <w:r w:rsidRPr="004117F5">
                <w:rPr>
                  <w:rFonts w:cs="Arial" w:hint="eastAsia"/>
                  <w:szCs w:val="18"/>
                  <w:lang w:eastAsia="zh-CN"/>
                </w:rPr>
                <w:t xml:space="preserve"> this IE shall indicate how to handle</w:t>
              </w:r>
              <w:r w:rsidRPr="004117F5">
                <w:t xml:space="preserve"> a PDU Session when UE the moves to or from NB-IoT.</w:t>
              </w:r>
            </w:ins>
          </w:p>
          <w:p w:rsidR="004A71DF" w:rsidRPr="00732B75" w:rsidRDefault="004117F5" w:rsidP="00793778">
            <w:pPr>
              <w:pStyle w:val="TAL"/>
              <w:rPr>
                <w:ins w:id="20" w:author="l00286697" w:date="2019-04-29T20:47:00Z"/>
              </w:rPr>
            </w:pPr>
            <w:ins w:id="21" w:author="Liuqingfen" w:date="2019-05-17T02:52:00Z">
              <w:r w:rsidRPr="000B71E3">
                <w:rPr>
                  <w:rFonts w:cs="Arial"/>
                  <w:szCs w:val="18"/>
                </w:rPr>
                <w:t xml:space="preserve">If this attribute is absent it means </w:t>
              </w:r>
            </w:ins>
            <w:ins w:id="22" w:author="Liuqingfen" w:date="2019-05-17T02:53:00Z">
              <w:r>
                <w:rPr>
                  <w:rFonts w:cs="Arial"/>
                  <w:szCs w:val="18"/>
                </w:rPr>
                <w:t xml:space="preserve">that Local policy </w:t>
              </w:r>
            </w:ins>
            <w:ins w:id="23" w:author="Liuqingfen" w:date="2019-05-17T02:54:00Z">
              <w:r w:rsidR="00982B5B">
                <w:rPr>
                  <w:rFonts w:cs="Arial"/>
                  <w:szCs w:val="18"/>
                </w:rPr>
                <w:t>shall</w:t>
              </w:r>
            </w:ins>
            <w:ins w:id="24" w:author="Liuqingfen" w:date="2019-05-17T02:53:00Z">
              <w:r>
                <w:rPr>
                  <w:rFonts w:cs="Arial"/>
                  <w:szCs w:val="18"/>
                </w:rPr>
                <w:t xml:space="preserve"> be used.</w:t>
              </w:r>
            </w:ins>
          </w:p>
        </w:tc>
      </w:tr>
    </w:tbl>
    <w:p w:rsidR="00B7606C" w:rsidRPr="00BE0FB8" w:rsidRDefault="00B7606C">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CB24C6">
        <w:rPr>
          <w:rFonts w:ascii="Arial" w:hAnsi="Arial" w:cs="Arial" w:hint="eastAsia"/>
          <w:color w:val="0000FF"/>
          <w:sz w:val="28"/>
          <w:szCs w:val="28"/>
          <w:lang w:val="en-US" w:eastAsia="zh-CN"/>
        </w:rPr>
        <w:t>Second</w:t>
      </w:r>
      <w:r w:rsidRPr="006B5418">
        <w:rPr>
          <w:rFonts w:ascii="Arial" w:hAnsi="Arial" w:cs="Arial"/>
          <w:color w:val="0000FF"/>
          <w:sz w:val="28"/>
          <w:szCs w:val="28"/>
          <w:lang w:val="en-US"/>
        </w:rPr>
        <w:t xml:space="preserve"> Change * * * *</w:t>
      </w:r>
    </w:p>
    <w:p w:rsidR="00EA13F6" w:rsidRPr="000B71E3" w:rsidRDefault="00EA13F6" w:rsidP="00EA13F6">
      <w:pPr>
        <w:pStyle w:val="5"/>
        <w:rPr>
          <w:ins w:id="25" w:author="l00286697" w:date="2019-04-29T20:55:00Z"/>
        </w:rPr>
      </w:pPr>
      <w:bookmarkStart w:id="26" w:name="_Toc4396914"/>
      <w:ins w:id="27" w:author="l00286697" w:date="2019-04-29T20:55:00Z">
        <w:r w:rsidRPr="000B71E3">
          <w:t>6.1.6.3.</w:t>
        </w:r>
        <w:r>
          <w:rPr>
            <w:rFonts w:hint="eastAsia"/>
            <w:lang w:eastAsia="zh-CN"/>
          </w:rPr>
          <w:t>x</w:t>
        </w:r>
        <w:r w:rsidRPr="000B71E3">
          <w:tab/>
          <w:t xml:space="preserve">Enumeration: </w:t>
        </w:r>
      </w:ins>
      <w:bookmarkEnd w:id="26"/>
      <w:ins w:id="28" w:author="Liuqingfen" w:date="2019-05-17T04:28:00Z">
        <w:r w:rsidR="00E75A5B" w:rsidRPr="004117F5">
          <w:rPr>
            <w:rFonts w:hint="eastAsia"/>
            <w:lang w:eastAsia="zh-CN"/>
          </w:rPr>
          <w:t>PduS</w:t>
        </w:r>
        <w:r w:rsidR="00E75A5B">
          <w:rPr>
            <w:lang w:eastAsia="zh-CN"/>
          </w:rPr>
          <w:t>ession</w:t>
        </w:r>
        <w:r w:rsidR="00E75A5B" w:rsidRPr="004117F5">
          <w:rPr>
            <w:rFonts w:hint="eastAsia"/>
            <w:lang w:eastAsia="zh-CN"/>
          </w:rPr>
          <w:t>Continuity</w:t>
        </w:r>
        <w:r w:rsidR="00E75A5B">
          <w:rPr>
            <w:lang w:eastAsia="zh-CN"/>
          </w:rPr>
          <w:t>Ind</w:t>
        </w:r>
      </w:ins>
    </w:p>
    <w:p w:rsidR="00EA13F6" w:rsidRPr="000B71E3" w:rsidRDefault="00EA13F6" w:rsidP="00EA13F6">
      <w:pPr>
        <w:pStyle w:val="TH"/>
        <w:outlineLvl w:val="0"/>
        <w:rPr>
          <w:ins w:id="29" w:author="l00286697" w:date="2019-04-29T20:55:00Z"/>
        </w:rPr>
      </w:pPr>
      <w:ins w:id="30" w:author="l00286697" w:date="2019-04-29T20:55:00Z">
        <w:r w:rsidRPr="00E75A5B">
          <w:t>Table 6.1.6.3.</w:t>
        </w:r>
      </w:ins>
      <w:ins w:id="31" w:author="Liuqingfen" w:date="2019-05-17T04:29:00Z">
        <w:r w:rsidR="00E75A5B">
          <w:t>x</w:t>
        </w:r>
      </w:ins>
      <w:ins w:id="32" w:author="l00286697" w:date="2019-04-29T20:55:00Z">
        <w:r w:rsidRPr="00E75A5B">
          <w:t>-1:</w:t>
        </w:r>
        <w:r w:rsidRPr="000B71E3">
          <w:t xml:space="preserve"> Enumeration </w:t>
        </w:r>
      </w:ins>
      <w:ins w:id="33" w:author="l00286697" w:date="2019-04-29T20:56:00Z">
        <w:r w:rsidRPr="00EA13F6">
          <w:rPr>
            <w:rFonts w:hint="eastAsia"/>
          </w:rPr>
          <w:t>PduScContinuity</w:t>
        </w:r>
      </w:ins>
    </w:p>
    <w:tbl>
      <w:tblPr>
        <w:tblW w:w="4650" w:type="pct"/>
        <w:jc w:val="center"/>
        <w:tblLayout w:type="fixed"/>
        <w:tblCellMar>
          <w:left w:w="0" w:type="dxa"/>
          <w:right w:w="0" w:type="dxa"/>
        </w:tblCellMar>
        <w:tblLook w:val="04A0" w:firstRow="1" w:lastRow="0" w:firstColumn="1" w:lastColumn="0" w:noHBand="0" w:noVBand="1"/>
      </w:tblPr>
      <w:tblGrid>
        <w:gridCol w:w="3289"/>
        <w:gridCol w:w="5657"/>
      </w:tblGrid>
      <w:tr w:rsidR="00EA13F6" w:rsidRPr="000B71E3" w:rsidTr="00477978">
        <w:trPr>
          <w:jc w:val="center"/>
          <w:ins w:id="34" w:author="l00286697" w:date="2019-04-29T20:55:00Z"/>
        </w:trPr>
        <w:tc>
          <w:tcPr>
            <w:tcW w:w="18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13F6" w:rsidRPr="000B71E3" w:rsidRDefault="00EA13F6" w:rsidP="00793778">
            <w:pPr>
              <w:pStyle w:val="TAH"/>
              <w:rPr>
                <w:ins w:id="35" w:author="l00286697" w:date="2019-04-29T20:55:00Z"/>
              </w:rPr>
            </w:pPr>
            <w:ins w:id="36" w:author="l00286697" w:date="2019-04-29T20:55:00Z">
              <w:r w:rsidRPr="000B71E3">
                <w:t>Enumeration value</w:t>
              </w:r>
            </w:ins>
          </w:p>
        </w:tc>
        <w:tc>
          <w:tcPr>
            <w:tcW w:w="31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13F6" w:rsidRPr="000B71E3" w:rsidRDefault="00EA13F6" w:rsidP="00793778">
            <w:pPr>
              <w:pStyle w:val="TAH"/>
              <w:rPr>
                <w:ins w:id="37" w:author="l00286697" w:date="2019-04-29T20:55:00Z"/>
              </w:rPr>
            </w:pPr>
            <w:ins w:id="38" w:author="l00286697" w:date="2019-04-29T20:55:00Z">
              <w:r w:rsidRPr="000B71E3">
                <w:t>Description</w:t>
              </w:r>
            </w:ins>
          </w:p>
        </w:tc>
      </w:tr>
      <w:tr w:rsidR="00EA13F6" w:rsidRPr="000B71E3" w:rsidTr="00477978">
        <w:trPr>
          <w:jc w:val="center"/>
          <w:ins w:id="39" w:author="l00286697" w:date="2019-04-29T20:55: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13F6" w:rsidRPr="000B71E3" w:rsidRDefault="00EA13F6" w:rsidP="00793778">
            <w:pPr>
              <w:pStyle w:val="TAL"/>
              <w:rPr>
                <w:ins w:id="40" w:author="l00286697" w:date="2019-04-29T20:55:00Z"/>
              </w:rPr>
            </w:pPr>
            <w:ins w:id="41" w:author="l00286697" w:date="2019-04-29T20:55:00Z">
              <w:r>
                <w:t>"</w:t>
              </w:r>
            </w:ins>
            <w:ins w:id="42" w:author="l00286697" w:date="2019-04-29T20:56:00Z">
              <w:r>
                <w:rPr>
                  <w:rFonts w:hint="eastAsia"/>
                  <w:lang w:eastAsia="zh-CN"/>
                </w:rPr>
                <w:t>MAINTAIN_PDU</w:t>
              </w:r>
            </w:ins>
            <w:ins w:id="43" w:author="l00286697" w:date="2019-04-29T20:57:00Z">
              <w:r>
                <w:rPr>
                  <w:rFonts w:hint="eastAsia"/>
                  <w:lang w:eastAsia="zh-CN"/>
                </w:rPr>
                <w:t>SESSION</w:t>
              </w:r>
            </w:ins>
            <w:ins w:id="44" w:author="l00286697" w:date="2019-04-29T20:55:00Z">
              <w:r w:rsidRPr="000B71E3">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13F6" w:rsidRPr="000B71E3" w:rsidRDefault="00EA13F6" w:rsidP="00793778">
            <w:pPr>
              <w:pStyle w:val="TAL"/>
              <w:rPr>
                <w:ins w:id="45" w:author="l00286697" w:date="2019-04-29T20:55:00Z"/>
              </w:rPr>
            </w:pPr>
            <w:ins w:id="46" w:author="l00286697" w:date="2019-04-29T20:57:00Z">
              <w:r>
                <w:rPr>
                  <w:rFonts w:hint="eastAsia"/>
                  <w:lang w:eastAsia="zh-CN"/>
                </w:rPr>
                <w:t>M</w:t>
              </w:r>
              <w:r w:rsidRPr="00EA13F6">
                <w:t>aintain the PDU session</w:t>
              </w:r>
            </w:ins>
          </w:p>
        </w:tc>
      </w:tr>
      <w:tr w:rsidR="00EA13F6" w:rsidRPr="000B71E3" w:rsidTr="00477978">
        <w:trPr>
          <w:jc w:val="center"/>
          <w:ins w:id="47" w:author="l00286697" w:date="2019-04-29T20:55: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13F6" w:rsidRPr="000B71E3" w:rsidRDefault="00326004" w:rsidP="00477978">
            <w:pPr>
              <w:pStyle w:val="TAL"/>
              <w:rPr>
                <w:ins w:id="48" w:author="l00286697" w:date="2019-04-29T20:55:00Z"/>
              </w:rPr>
            </w:pPr>
            <w:ins w:id="49" w:author="l00286697" w:date="2019-04-29T20:55:00Z">
              <w:r>
                <w:t>"</w:t>
              </w:r>
            </w:ins>
            <w:ins w:id="50" w:author="l00286697" w:date="2019-04-29T21:07:00Z">
              <w:r w:rsidR="00477978">
                <w:rPr>
                  <w:rFonts w:hint="eastAsia"/>
                  <w:lang w:eastAsia="zh-CN"/>
                </w:rPr>
                <w:t>RECONNECT</w:t>
              </w:r>
            </w:ins>
            <w:ins w:id="51" w:author="l00286697" w:date="2019-04-29T20:55:00Z">
              <w:r>
                <w:t>_</w:t>
              </w:r>
            </w:ins>
            <w:ins w:id="52" w:author="l00286697" w:date="2019-04-29T20:59:00Z">
              <w:r>
                <w:rPr>
                  <w:rFonts w:hint="eastAsia"/>
                  <w:lang w:eastAsia="zh-CN"/>
                </w:rPr>
                <w:t>PDUSESSION</w:t>
              </w:r>
            </w:ins>
            <w:ins w:id="53" w:author="l00286697" w:date="2019-04-29T20:55:00Z">
              <w:r w:rsidR="00EA13F6" w:rsidRPr="000B71E3">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13F6" w:rsidRPr="000B71E3" w:rsidRDefault="00326004" w:rsidP="00793778">
            <w:pPr>
              <w:pStyle w:val="TAL"/>
              <w:rPr>
                <w:ins w:id="54" w:author="l00286697" w:date="2019-04-29T20:55:00Z"/>
              </w:rPr>
            </w:pPr>
            <w:ins w:id="55" w:author="l00286697" w:date="2019-04-29T21:00:00Z">
              <w:r>
                <w:rPr>
                  <w:rFonts w:hint="eastAsia"/>
                  <w:lang w:eastAsia="zh-CN"/>
                </w:rPr>
                <w:t>D</w:t>
              </w:r>
              <w:r w:rsidRPr="00326004">
                <w:t>isconnect the PDU session with a reactivation request</w:t>
              </w:r>
            </w:ins>
          </w:p>
        </w:tc>
      </w:tr>
      <w:tr w:rsidR="00EA13F6" w:rsidRPr="000B71E3" w:rsidTr="00477978">
        <w:trPr>
          <w:jc w:val="center"/>
          <w:ins w:id="56" w:author="l00286697" w:date="2019-04-29T20:55: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13F6" w:rsidRPr="000B71E3" w:rsidRDefault="003D0AE1" w:rsidP="00477978">
            <w:pPr>
              <w:pStyle w:val="TAL"/>
              <w:rPr>
                <w:ins w:id="57" w:author="l00286697" w:date="2019-04-29T20:55:00Z"/>
              </w:rPr>
            </w:pPr>
            <w:ins w:id="58" w:author="l00286697" w:date="2019-04-29T21:01:00Z">
              <w:r>
                <w:t>"</w:t>
              </w:r>
            </w:ins>
            <w:ins w:id="59" w:author="l00286697" w:date="2019-04-29T21:07:00Z">
              <w:r w:rsidR="00477978">
                <w:rPr>
                  <w:rFonts w:hint="eastAsia"/>
                  <w:lang w:eastAsia="zh-CN"/>
                </w:rPr>
                <w:t>RELEASE</w:t>
              </w:r>
            </w:ins>
            <w:ins w:id="60" w:author="l00286697" w:date="2019-04-29T21:01:00Z">
              <w:r>
                <w:t>_</w:t>
              </w:r>
              <w:r w:rsidR="00477978">
                <w:rPr>
                  <w:rFonts w:hint="eastAsia"/>
                  <w:lang w:eastAsia="zh-CN"/>
                </w:rPr>
                <w:t>PDUSESSION</w:t>
              </w:r>
              <w:r w:rsidRPr="000B71E3">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13F6" w:rsidRPr="000B71E3" w:rsidRDefault="003D0AE1" w:rsidP="00793778">
            <w:pPr>
              <w:pStyle w:val="TAL"/>
              <w:rPr>
                <w:ins w:id="61" w:author="l00286697" w:date="2019-04-29T20:55:00Z"/>
              </w:rPr>
            </w:pPr>
            <w:ins w:id="62" w:author="l00286697" w:date="2019-04-29T21:01:00Z">
              <w:r>
                <w:rPr>
                  <w:rFonts w:hint="eastAsia"/>
                  <w:lang w:eastAsia="zh-CN"/>
                </w:rPr>
                <w:t>D</w:t>
              </w:r>
              <w:r w:rsidRPr="003D0AE1">
                <w:t>isconnect PDU session without reactivation request</w:t>
              </w:r>
            </w:ins>
          </w:p>
        </w:tc>
      </w:tr>
    </w:tbl>
    <w:p w:rsidR="006243BA"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64153B">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2B15AE" w:rsidRPr="002B15AE" w:rsidRDefault="002B15AE" w:rsidP="002B15AE">
      <w:pPr>
        <w:pStyle w:val="2"/>
        <w:rPr>
          <w:lang w:eastAsia="zh-CN"/>
        </w:rPr>
      </w:pPr>
      <w:bookmarkStart w:id="63" w:name="_Toc4397138"/>
      <w:r w:rsidRPr="000B71E3">
        <w:t>A.2</w:t>
      </w:r>
      <w:r w:rsidRPr="000B71E3">
        <w:tab/>
        <w:t>Nudm_SDM API</w:t>
      </w:r>
      <w:bookmarkEnd w:id="63"/>
    </w:p>
    <w:p w:rsidR="00E43D19" w:rsidRPr="00713C9C" w:rsidRDefault="00FA3E37">
      <w:pPr>
        <w:rPr>
          <w:noProof/>
          <w:lang w:eastAsia="zh-CN"/>
        </w:rPr>
      </w:pPr>
      <w:ins w:id="64" w:author="Liuqingfen" w:date="2019-05-17T04:34:00Z">
        <w:r>
          <w:rPr>
            <w:noProof/>
            <w:lang w:eastAsia="zh-CN"/>
          </w:rPr>
          <w:t>**********skipped for clarity**********</w:t>
        </w:r>
      </w:ins>
    </w:p>
    <w:p w:rsidR="002B15AE" w:rsidRPr="000B71E3" w:rsidRDefault="002B15AE" w:rsidP="002B15AE">
      <w:pPr>
        <w:pStyle w:val="PL"/>
      </w:pPr>
      <w:r w:rsidRPr="000B71E3">
        <w:t xml:space="preserve">    DnnConfiguration:</w:t>
      </w:r>
    </w:p>
    <w:p w:rsidR="002B15AE" w:rsidRPr="000B71E3" w:rsidRDefault="002B15AE" w:rsidP="002B15AE">
      <w:pPr>
        <w:pStyle w:val="PL"/>
      </w:pPr>
      <w:r w:rsidRPr="000B71E3">
        <w:t xml:space="preserve">      type: object</w:t>
      </w:r>
    </w:p>
    <w:p w:rsidR="002B15AE" w:rsidRPr="000B71E3" w:rsidRDefault="002B15AE" w:rsidP="002B15AE">
      <w:pPr>
        <w:pStyle w:val="PL"/>
      </w:pPr>
      <w:r w:rsidRPr="000B71E3">
        <w:t xml:space="preserve">      required:</w:t>
      </w:r>
    </w:p>
    <w:p w:rsidR="002B15AE" w:rsidRPr="000B71E3" w:rsidRDefault="002B15AE" w:rsidP="002B15AE">
      <w:pPr>
        <w:pStyle w:val="PL"/>
      </w:pPr>
      <w:r w:rsidRPr="000B71E3">
        <w:t xml:space="preserve">        - pduSessionTypes</w:t>
      </w:r>
    </w:p>
    <w:p w:rsidR="002B15AE" w:rsidRPr="000B71E3" w:rsidRDefault="002B15AE" w:rsidP="002B15AE">
      <w:pPr>
        <w:pStyle w:val="PL"/>
      </w:pPr>
      <w:r w:rsidRPr="000B71E3">
        <w:t xml:space="preserve">        - sscModes</w:t>
      </w:r>
    </w:p>
    <w:p w:rsidR="002B15AE" w:rsidRPr="000B71E3" w:rsidRDefault="002B15AE" w:rsidP="002B15AE">
      <w:pPr>
        <w:pStyle w:val="PL"/>
      </w:pPr>
      <w:r w:rsidRPr="000B71E3">
        <w:t xml:space="preserve">      properties:</w:t>
      </w:r>
    </w:p>
    <w:p w:rsidR="002B15AE" w:rsidRPr="000B71E3" w:rsidRDefault="002B15AE" w:rsidP="002B15AE">
      <w:pPr>
        <w:pStyle w:val="PL"/>
      </w:pPr>
      <w:r w:rsidRPr="000B71E3">
        <w:t xml:space="preserve">        pduSessionTypes:</w:t>
      </w:r>
    </w:p>
    <w:p w:rsidR="002B15AE" w:rsidRPr="000B71E3" w:rsidRDefault="002B15AE" w:rsidP="002B15AE">
      <w:pPr>
        <w:pStyle w:val="PL"/>
      </w:pPr>
      <w:r w:rsidRPr="000B71E3">
        <w:t xml:space="preserve">          $ref: '#/components/schemas/PduSessionTypes'</w:t>
      </w:r>
    </w:p>
    <w:p w:rsidR="002B15AE" w:rsidRPr="000B71E3" w:rsidRDefault="002B15AE" w:rsidP="002B15AE">
      <w:pPr>
        <w:pStyle w:val="PL"/>
      </w:pPr>
      <w:r w:rsidRPr="000B71E3">
        <w:t xml:space="preserve">        sscModes:</w:t>
      </w:r>
    </w:p>
    <w:p w:rsidR="002B15AE" w:rsidRPr="000B71E3" w:rsidRDefault="002B15AE" w:rsidP="002B15AE">
      <w:pPr>
        <w:pStyle w:val="PL"/>
      </w:pPr>
      <w:r w:rsidRPr="000B71E3">
        <w:t xml:space="preserve">          $ref: '#/components/schemas/SscModes'</w:t>
      </w:r>
    </w:p>
    <w:p w:rsidR="002B15AE" w:rsidRPr="000B71E3" w:rsidRDefault="002B15AE" w:rsidP="002B15AE">
      <w:pPr>
        <w:pStyle w:val="PL"/>
      </w:pPr>
      <w:r w:rsidRPr="000B71E3">
        <w:t xml:space="preserve">        iwkEpsInd:</w:t>
      </w:r>
    </w:p>
    <w:p w:rsidR="002B15AE" w:rsidRPr="000B71E3" w:rsidRDefault="002B15AE" w:rsidP="002B15AE">
      <w:pPr>
        <w:pStyle w:val="PL"/>
      </w:pPr>
      <w:r w:rsidRPr="000B71E3">
        <w:t xml:space="preserve">          $ref: '#/components/schemas/IwkEpsInd'</w:t>
      </w:r>
    </w:p>
    <w:p w:rsidR="002B15AE" w:rsidRPr="000B71E3" w:rsidRDefault="002B15AE" w:rsidP="002B15AE">
      <w:pPr>
        <w:pStyle w:val="PL"/>
      </w:pPr>
      <w:r w:rsidRPr="000B71E3">
        <w:t xml:space="preserve">        5gQosProfile:</w:t>
      </w:r>
    </w:p>
    <w:p w:rsidR="002B15AE" w:rsidRPr="000B71E3" w:rsidRDefault="002B15AE" w:rsidP="002B15AE">
      <w:pPr>
        <w:pStyle w:val="PL"/>
      </w:pPr>
      <w:r w:rsidRPr="000B71E3">
        <w:t xml:space="preserve">          $ref: '</w:t>
      </w:r>
      <w:r>
        <w:t>TS29571_CommonData.yaml</w:t>
      </w:r>
      <w:r w:rsidRPr="000B71E3">
        <w:t>#/components/schemas/</w:t>
      </w:r>
      <w:r>
        <w:t>SubscribedDefaultQos</w:t>
      </w:r>
      <w:r w:rsidRPr="000B71E3">
        <w:t>'</w:t>
      </w:r>
    </w:p>
    <w:p w:rsidR="002B15AE" w:rsidRPr="000B71E3" w:rsidRDefault="002B15AE" w:rsidP="002B15AE">
      <w:pPr>
        <w:pStyle w:val="PL"/>
      </w:pPr>
      <w:r w:rsidRPr="000B71E3">
        <w:t xml:space="preserve">        sessionAmbr:</w:t>
      </w:r>
    </w:p>
    <w:p w:rsidR="002B15AE" w:rsidRPr="000B71E3" w:rsidRDefault="002B15AE" w:rsidP="002B15AE">
      <w:pPr>
        <w:pStyle w:val="PL"/>
      </w:pPr>
      <w:r w:rsidRPr="000B71E3">
        <w:lastRenderedPageBreak/>
        <w:t xml:space="preserve">          $ref: 'TS29571_CommonData.yaml#/components/schemas/Ambr'</w:t>
      </w:r>
    </w:p>
    <w:p w:rsidR="002B15AE" w:rsidRPr="000B71E3" w:rsidRDefault="002B15AE" w:rsidP="002B15AE">
      <w:pPr>
        <w:pStyle w:val="PL"/>
      </w:pPr>
      <w:r w:rsidRPr="000B71E3">
        <w:t xml:space="preserve">        3gppChargingCharacteristics:</w:t>
      </w:r>
    </w:p>
    <w:p w:rsidR="002B15AE" w:rsidRPr="000B71E3" w:rsidRDefault="002B15AE" w:rsidP="002B15AE">
      <w:pPr>
        <w:pStyle w:val="PL"/>
      </w:pPr>
      <w:r w:rsidRPr="000B71E3">
        <w:t xml:space="preserve">          $ref: '#/components/schemas/3GppChargingCharacteristics'</w:t>
      </w:r>
    </w:p>
    <w:p w:rsidR="002B15AE" w:rsidRDefault="002B15AE" w:rsidP="002B15AE">
      <w:pPr>
        <w:pStyle w:val="PL"/>
      </w:pPr>
      <w:r w:rsidRPr="000B71E3">
        <w:t xml:space="preserve">        staticIpAddress:</w:t>
      </w:r>
    </w:p>
    <w:p w:rsidR="002B15AE" w:rsidRDefault="002B15AE" w:rsidP="002B15AE">
      <w:pPr>
        <w:pStyle w:val="PL"/>
      </w:pPr>
      <w:r>
        <w:t xml:space="preserve">          type: array</w:t>
      </w:r>
    </w:p>
    <w:p w:rsidR="002B15AE" w:rsidRPr="000B71E3" w:rsidRDefault="002B15AE" w:rsidP="002B15AE">
      <w:pPr>
        <w:pStyle w:val="PL"/>
      </w:pPr>
      <w:r>
        <w:t xml:space="preserve">          items:</w:t>
      </w:r>
    </w:p>
    <w:p w:rsidR="002B15AE" w:rsidRDefault="002B15AE" w:rsidP="002B15AE">
      <w:pPr>
        <w:pStyle w:val="PL"/>
      </w:pPr>
      <w:r w:rsidRPr="000B71E3">
        <w:t xml:space="preserve">          </w:t>
      </w:r>
      <w:r>
        <w:t xml:space="preserve">  </w:t>
      </w:r>
      <w:r w:rsidRPr="000B71E3">
        <w:t>$ref: '#/components/schemas/IpAddress'</w:t>
      </w:r>
    </w:p>
    <w:p w:rsidR="002B15AE" w:rsidRDefault="002B15AE" w:rsidP="002B15AE">
      <w:pPr>
        <w:pStyle w:val="PL"/>
      </w:pPr>
      <w:r>
        <w:t xml:space="preserve">          minItems: 1</w:t>
      </w:r>
    </w:p>
    <w:p w:rsidR="002B15AE" w:rsidRPr="000B71E3" w:rsidRDefault="002B15AE" w:rsidP="002B15AE">
      <w:pPr>
        <w:pStyle w:val="PL"/>
      </w:pPr>
      <w:r>
        <w:t xml:space="preserve">          maxItems: 2</w:t>
      </w:r>
    </w:p>
    <w:p w:rsidR="002B15AE" w:rsidRPr="000B71E3" w:rsidRDefault="002B15AE" w:rsidP="002B15AE">
      <w:pPr>
        <w:pStyle w:val="PL"/>
      </w:pPr>
      <w:r w:rsidRPr="000B71E3">
        <w:t xml:space="preserve">        upSecurity:</w:t>
      </w:r>
    </w:p>
    <w:p w:rsidR="002B15AE" w:rsidRDefault="002B15AE" w:rsidP="002B15AE">
      <w:pPr>
        <w:pStyle w:val="PL"/>
        <w:rPr>
          <w:ins w:id="65" w:author="l00286697" w:date="2019-04-30T11:00:00Z"/>
          <w:lang w:eastAsia="zh-CN"/>
        </w:rPr>
      </w:pPr>
      <w:r w:rsidRPr="000B71E3">
        <w:t xml:space="preserve">          $ref: 'TS29571_CommonData.yaml#/components/schemas/UpSecurity'</w:t>
      </w:r>
    </w:p>
    <w:p w:rsidR="002B15AE" w:rsidRPr="000B71E3" w:rsidRDefault="002B15AE" w:rsidP="002B15AE">
      <w:pPr>
        <w:pStyle w:val="PL"/>
        <w:rPr>
          <w:ins w:id="66" w:author="l00286697" w:date="2019-04-30T11:00:00Z"/>
        </w:rPr>
      </w:pPr>
      <w:ins w:id="67" w:author="l00286697" w:date="2019-04-30T11:00:00Z">
        <w:r w:rsidRPr="000B71E3">
          <w:t xml:space="preserve">        </w:t>
        </w:r>
      </w:ins>
      <w:ins w:id="68" w:author="l00286697" w:date="2019-04-29T20:49:00Z">
        <w:r w:rsidR="00FA3E37" w:rsidRPr="004117F5">
          <w:rPr>
            <w:rFonts w:hint="eastAsia"/>
            <w:lang w:eastAsia="zh-CN"/>
          </w:rPr>
          <w:t>pduS</w:t>
        </w:r>
      </w:ins>
      <w:ins w:id="69" w:author="Liuqingfen" w:date="2019-05-17T04:27:00Z">
        <w:r w:rsidR="00FA3E37">
          <w:rPr>
            <w:lang w:eastAsia="zh-CN"/>
          </w:rPr>
          <w:t>ession</w:t>
        </w:r>
      </w:ins>
      <w:ins w:id="70" w:author="l00286697" w:date="2019-04-29T20:52:00Z">
        <w:r w:rsidR="00FA3E37" w:rsidRPr="004117F5">
          <w:rPr>
            <w:rFonts w:hint="eastAsia"/>
            <w:lang w:eastAsia="zh-CN"/>
          </w:rPr>
          <w:t>Continuity</w:t>
        </w:r>
      </w:ins>
      <w:ins w:id="71" w:author="Liuqingfen" w:date="2019-05-17T04:27:00Z">
        <w:r w:rsidR="00FA3E37">
          <w:rPr>
            <w:lang w:eastAsia="zh-CN"/>
          </w:rPr>
          <w:t>Ind</w:t>
        </w:r>
      </w:ins>
      <w:ins w:id="72" w:author="l00286697" w:date="2019-04-30T11:00:00Z">
        <w:r w:rsidRPr="000B71E3">
          <w:t>:</w:t>
        </w:r>
      </w:ins>
    </w:p>
    <w:p w:rsidR="002B15AE" w:rsidRPr="000B71E3" w:rsidRDefault="002B15AE" w:rsidP="002B15AE">
      <w:pPr>
        <w:pStyle w:val="PL"/>
        <w:rPr>
          <w:ins w:id="73" w:author="l00286697" w:date="2019-04-30T11:00:00Z"/>
        </w:rPr>
      </w:pPr>
      <w:ins w:id="74" w:author="l00286697" w:date="2019-04-30T11:00:00Z">
        <w:r w:rsidRPr="000B71E3">
          <w:t xml:space="preserve">          $ref: </w:t>
        </w:r>
        <w:r>
          <w:t>'</w:t>
        </w:r>
        <w:r w:rsidRPr="000B71E3">
          <w:t>#/components/schemas/</w:t>
        </w:r>
      </w:ins>
      <w:ins w:id="75" w:author="Liuqingfen" w:date="2019-05-17T04:28:00Z">
        <w:r w:rsidR="00FA3E37" w:rsidRPr="004117F5">
          <w:rPr>
            <w:rFonts w:hint="eastAsia"/>
            <w:lang w:eastAsia="zh-CN"/>
          </w:rPr>
          <w:t>PduS</w:t>
        </w:r>
        <w:r w:rsidR="00FA3E37">
          <w:rPr>
            <w:lang w:eastAsia="zh-CN"/>
          </w:rPr>
          <w:t>ession</w:t>
        </w:r>
        <w:r w:rsidR="00FA3E37" w:rsidRPr="004117F5">
          <w:rPr>
            <w:rFonts w:hint="eastAsia"/>
            <w:lang w:eastAsia="zh-CN"/>
          </w:rPr>
          <w:t>Continuity</w:t>
        </w:r>
        <w:r w:rsidR="00FA3E37">
          <w:rPr>
            <w:lang w:eastAsia="zh-CN"/>
          </w:rPr>
          <w:t>Ind</w:t>
        </w:r>
      </w:ins>
    </w:p>
    <w:p w:rsidR="002B15AE" w:rsidRDefault="002B15AE" w:rsidP="002B15AE">
      <w:pPr>
        <w:pStyle w:val="PL"/>
        <w:rPr>
          <w:ins w:id="76" w:author="Liuqingfen" w:date="2019-05-17T04:34:00Z"/>
          <w:lang w:eastAsia="zh-CN"/>
        </w:rPr>
      </w:pPr>
    </w:p>
    <w:p w:rsidR="00FA3E37" w:rsidRDefault="00FA3E37" w:rsidP="002B15AE">
      <w:pPr>
        <w:pStyle w:val="PL"/>
        <w:rPr>
          <w:ins w:id="77" w:author="Liuqingfen" w:date="2019-05-17T04:34:00Z"/>
          <w:lang w:eastAsia="zh-CN"/>
        </w:rPr>
      </w:pPr>
      <w:ins w:id="78" w:author="Liuqingfen" w:date="2019-05-17T04:34:00Z">
        <w:r>
          <w:rPr>
            <w:lang w:eastAsia="zh-CN"/>
          </w:rPr>
          <w:t>**********skipped for clarity**********</w:t>
        </w:r>
      </w:ins>
    </w:p>
    <w:p w:rsidR="00FA3E37" w:rsidRPr="002B15AE" w:rsidRDefault="00FA3E37" w:rsidP="002B15AE">
      <w:pPr>
        <w:pStyle w:val="PL"/>
        <w:rPr>
          <w:rFonts w:hint="eastAsia"/>
          <w:lang w:eastAsia="zh-CN"/>
        </w:rPr>
      </w:pPr>
    </w:p>
    <w:p w:rsidR="006200A0" w:rsidRPr="000B71E3" w:rsidRDefault="006200A0" w:rsidP="006200A0">
      <w:pPr>
        <w:pStyle w:val="PL"/>
      </w:pPr>
      <w:r w:rsidRPr="000B71E3">
        <w:t># ENUMS:</w:t>
      </w:r>
    </w:p>
    <w:p w:rsidR="006200A0" w:rsidRPr="000B71E3" w:rsidRDefault="006200A0" w:rsidP="006200A0">
      <w:pPr>
        <w:pStyle w:val="PL"/>
      </w:pPr>
    </w:p>
    <w:p w:rsidR="006200A0" w:rsidRPr="000B71E3" w:rsidRDefault="006200A0" w:rsidP="006200A0">
      <w:pPr>
        <w:pStyle w:val="PL"/>
      </w:pPr>
      <w:r w:rsidRPr="000B71E3">
        <w:t xml:space="preserve">    DataSetName:</w:t>
      </w:r>
    </w:p>
    <w:p w:rsidR="006200A0" w:rsidRPr="000B71E3" w:rsidRDefault="006200A0" w:rsidP="006200A0">
      <w:pPr>
        <w:pStyle w:val="PL"/>
      </w:pPr>
      <w:r w:rsidRPr="000B71E3">
        <w:t xml:space="preserve">      anyOf:</w:t>
      </w:r>
    </w:p>
    <w:p w:rsidR="006200A0" w:rsidRPr="000B71E3" w:rsidRDefault="006200A0" w:rsidP="006200A0">
      <w:pPr>
        <w:pStyle w:val="PL"/>
      </w:pPr>
      <w:r w:rsidRPr="000B71E3">
        <w:t xml:space="preserve">        - type: string</w:t>
      </w:r>
    </w:p>
    <w:p w:rsidR="006200A0" w:rsidRPr="000B71E3" w:rsidRDefault="006200A0" w:rsidP="006200A0">
      <w:pPr>
        <w:pStyle w:val="PL"/>
      </w:pPr>
      <w:r w:rsidRPr="000B71E3">
        <w:t xml:space="preserve">          enum:</w:t>
      </w:r>
    </w:p>
    <w:p w:rsidR="006200A0" w:rsidRPr="000B71E3" w:rsidRDefault="006200A0" w:rsidP="006200A0">
      <w:pPr>
        <w:pStyle w:val="PL"/>
      </w:pPr>
      <w:r w:rsidRPr="000B71E3">
        <w:t xml:space="preserve">          - AM</w:t>
      </w:r>
    </w:p>
    <w:p w:rsidR="006200A0" w:rsidRPr="000B71E3" w:rsidRDefault="006200A0" w:rsidP="006200A0">
      <w:pPr>
        <w:pStyle w:val="PL"/>
      </w:pPr>
      <w:r w:rsidRPr="000B71E3">
        <w:t xml:space="preserve">          - SMF_SEL</w:t>
      </w:r>
    </w:p>
    <w:p w:rsidR="006200A0" w:rsidRPr="000B71E3" w:rsidRDefault="006200A0" w:rsidP="006200A0">
      <w:pPr>
        <w:pStyle w:val="PL"/>
      </w:pPr>
      <w:r w:rsidRPr="000B71E3">
        <w:t xml:space="preserve">          - UEC_SMF</w:t>
      </w:r>
    </w:p>
    <w:p w:rsidR="006200A0" w:rsidRPr="000B71E3" w:rsidRDefault="006200A0" w:rsidP="006200A0">
      <w:pPr>
        <w:pStyle w:val="PL"/>
      </w:pPr>
      <w:r w:rsidRPr="000B71E3">
        <w:t xml:space="preserve">          - UEC_SMSF</w:t>
      </w:r>
    </w:p>
    <w:p w:rsidR="006200A0" w:rsidRPr="000B71E3" w:rsidRDefault="006200A0" w:rsidP="006200A0">
      <w:pPr>
        <w:pStyle w:val="PL"/>
      </w:pPr>
      <w:r w:rsidRPr="000B71E3">
        <w:t xml:space="preserve">          - SMS_SUB</w:t>
      </w:r>
    </w:p>
    <w:p w:rsidR="006200A0" w:rsidRPr="000B71E3" w:rsidRDefault="006200A0" w:rsidP="006200A0">
      <w:pPr>
        <w:pStyle w:val="PL"/>
      </w:pPr>
      <w:r w:rsidRPr="000B71E3">
        <w:t xml:space="preserve">          - SM</w:t>
      </w:r>
    </w:p>
    <w:p w:rsidR="006200A0" w:rsidRPr="000B71E3" w:rsidRDefault="006200A0" w:rsidP="006200A0">
      <w:pPr>
        <w:pStyle w:val="PL"/>
      </w:pPr>
      <w:r w:rsidRPr="000B71E3">
        <w:t xml:space="preserve">          - TRACE</w:t>
      </w:r>
    </w:p>
    <w:p w:rsidR="006200A0" w:rsidRPr="000B71E3" w:rsidRDefault="006200A0" w:rsidP="006200A0">
      <w:pPr>
        <w:pStyle w:val="PL"/>
      </w:pPr>
      <w:r w:rsidRPr="000B71E3">
        <w:t xml:space="preserve">          - SMS_MNG</w:t>
      </w:r>
    </w:p>
    <w:p w:rsidR="006200A0" w:rsidDel="006200A0" w:rsidRDefault="006200A0" w:rsidP="006200A0">
      <w:pPr>
        <w:pStyle w:val="PL"/>
        <w:rPr>
          <w:del w:id="79" w:author="l00286697" w:date="2019-04-30T11:02:00Z"/>
          <w:lang w:eastAsia="zh-CN"/>
        </w:rPr>
      </w:pPr>
      <w:r w:rsidRPr="000B71E3">
        <w:t xml:space="preserve">        - type: string</w:t>
      </w:r>
    </w:p>
    <w:p w:rsidR="006200A0" w:rsidRDefault="006200A0" w:rsidP="006200A0">
      <w:pPr>
        <w:pStyle w:val="PL"/>
        <w:rPr>
          <w:ins w:id="80" w:author="l00286697" w:date="2019-04-30T11:02:00Z"/>
          <w:lang w:eastAsia="zh-CN"/>
        </w:rPr>
      </w:pPr>
    </w:p>
    <w:p w:rsidR="006200A0" w:rsidRDefault="006200A0" w:rsidP="006200A0">
      <w:pPr>
        <w:pStyle w:val="PL"/>
        <w:rPr>
          <w:ins w:id="81" w:author="l00286697" w:date="2019-04-30T11:02:00Z"/>
          <w:lang w:eastAsia="zh-CN"/>
        </w:rPr>
      </w:pPr>
      <w:ins w:id="82" w:author="l00286697" w:date="2019-04-30T11:02:00Z">
        <w:r>
          <w:rPr>
            <w:rFonts w:hint="eastAsia"/>
            <w:lang w:eastAsia="zh-CN"/>
          </w:rPr>
          <w:t xml:space="preserve">    </w:t>
        </w:r>
      </w:ins>
      <w:ins w:id="83" w:author="Liuqingfen" w:date="2019-05-17T04:28:00Z">
        <w:r w:rsidR="00FA3E37" w:rsidRPr="004117F5">
          <w:rPr>
            <w:rFonts w:hint="eastAsia"/>
            <w:lang w:eastAsia="zh-CN"/>
          </w:rPr>
          <w:t>PduS</w:t>
        </w:r>
        <w:r w:rsidR="00FA3E37">
          <w:rPr>
            <w:lang w:eastAsia="zh-CN"/>
          </w:rPr>
          <w:t>ession</w:t>
        </w:r>
        <w:r w:rsidR="00FA3E37" w:rsidRPr="004117F5">
          <w:rPr>
            <w:rFonts w:hint="eastAsia"/>
            <w:lang w:eastAsia="zh-CN"/>
          </w:rPr>
          <w:t>Continuity</w:t>
        </w:r>
        <w:r w:rsidR="00FA3E37">
          <w:rPr>
            <w:lang w:eastAsia="zh-CN"/>
          </w:rPr>
          <w:t>Ind</w:t>
        </w:r>
      </w:ins>
      <w:ins w:id="84" w:author="l00286697" w:date="2019-04-30T11:02:00Z">
        <w:r>
          <w:rPr>
            <w:rFonts w:hint="eastAsia"/>
            <w:lang w:eastAsia="zh-CN"/>
          </w:rPr>
          <w:t>:</w:t>
        </w:r>
      </w:ins>
    </w:p>
    <w:p w:rsidR="006200A0" w:rsidRDefault="006200A0" w:rsidP="006200A0">
      <w:pPr>
        <w:pStyle w:val="PL"/>
        <w:rPr>
          <w:ins w:id="85" w:author="l00286697" w:date="2019-04-30T11:02:00Z"/>
          <w:lang w:eastAsia="zh-CN"/>
        </w:rPr>
      </w:pPr>
      <w:ins w:id="86" w:author="l00286697" w:date="2019-04-30T11:02:00Z">
        <w:r>
          <w:rPr>
            <w:rFonts w:hint="eastAsia"/>
            <w:lang w:eastAsia="zh-CN"/>
          </w:rPr>
          <w:t xml:space="preserve">      </w:t>
        </w:r>
        <w:r>
          <w:rPr>
            <w:lang w:eastAsia="zh-CN"/>
          </w:rPr>
          <w:t>anyOf:</w:t>
        </w:r>
      </w:ins>
    </w:p>
    <w:p w:rsidR="006200A0" w:rsidRPr="000B71E3" w:rsidRDefault="006200A0" w:rsidP="006200A0">
      <w:pPr>
        <w:pStyle w:val="PL"/>
        <w:rPr>
          <w:ins w:id="87" w:author="l00286697" w:date="2019-04-30T11:02:00Z"/>
        </w:rPr>
      </w:pPr>
      <w:ins w:id="88" w:author="l00286697" w:date="2019-04-30T11:02:00Z">
        <w:r>
          <w:rPr>
            <w:rFonts w:hint="eastAsia"/>
            <w:lang w:eastAsia="zh-CN"/>
          </w:rPr>
          <w:t xml:space="preserve">        </w:t>
        </w:r>
        <w:r w:rsidRPr="000B71E3">
          <w:t>- type: string</w:t>
        </w:r>
      </w:ins>
    </w:p>
    <w:p w:rsidR="006200A0" w:rsidRPr="000B71E3" w:rsidRDefault="006200A0" w:rsidP="006200A0">
      <w:pPr>
        <w:pStyle w:val="PL"/>
        <w:rPr>
          <w:ins w:id="89" w:author="l00286697" w:date="2019-04-30T11:02:00Z"/>
        </w:rPr>
      </w:pPr>
      <w:ins w:id="90" w:author="l00286697" w:date="2019-04-30T11:02:00Z">
        <w:r w:rsidRPr="000B71E3">
          <w:t xml:space="preserve">          enum:</w:t>
        </w:r>
      </w:ins>
    </w:p>
    <w:p w:rsidR="006200A0" w:rsidRPr="000B71E3" w:rsidRDefault="006200A0" w:rsidP="006200A0">
      <w:pPr>
        <w:pStyle w:val="PL"/>
        <w:rPr>
          <w:ins w:id="91" w:author="l00286697" w:date="2019-04-30T11:02:00Z"/>
        </w:rPr>
      </w:pPr>
      <w:ins w:id="92" w:author="l00286697" w:date="2019-04-30T11:02:00Z">
        <w:r w:rsidRPr="000B71E3">
          <w:t xml:space="preserve">          - </w:t>
        </w:r>
      </w:ins>
      <w:ins w:id="93" w:author="l00286697" w:date="2019-04-30T11:03:00Z">
        <w:r>
          <w:rPr>
            <w:rFonts w:hint="eastAsia"/>
            <w:lang w:eastAsia="zh-CN"/>
          </w:rPr>
          <w:t>MAINTAIN_PDUSESSION</w:t>
        </w:r>
      </w:ins>
    </w:p>
    <w:p w:rsidR="006200A0" w:rsidRPr="000B71E3" w:rsidRDefault="006200A0" w:rsidP="006200A0">
      <w:pPr>
        <w:pStyle w:val="PL"/>
        <w:rPr>
          <w:ins w:id="94" w:author="l00286697" w:date="2019-04-30T11:02:00Z"/>
        </w:rPr>
      </w:pPr>
      <w:ins w:id="95" w:author="l00286697" w:date="2019-04-30T11:02:00Z">
        <w:r w:rsidRPr="000B71E3">
          <w:t xml:space="preserve">          - </w:t>
        </w:r>
      </w:ins>
      <w:ins w:id="96" w:author="l00286697" w:date="2019-04-30T11:03:00Z">
        <w:r>
          <w:rPr>
            <w:rFonts w:hint="eastAsia"/>
            <w:lang w:eastAsia="zh-CN"/>
          </w:rPr>
          <w:t>RECONNECT</w:t>
        </w:r>
        <w:r>
          <w:t>_</w:t>
        </w:r>
        <w:r>
          <w:rPr>
            <w:rFonts w:hint="eastAsia"/>
            <w:lang w:eastAsia="zh-CN"/>
          </w:rPr>
          <w:t>PDUSESSION</w:t>
        </w:r>
      </w:ins>
    </w:p>
    <w:p w:rsidR="006200A0" w:rsidRPr="000B71E3" w:rsidRDefault="006200A0" w:rsidP="006200A0">
      <w:pPr>
        <w:pStyle w:val="PL"/>
        <w:rPr>
          <w:ins w:id="97" w:author="l00286697" w:date="2019-04-30T11:02:00Z"/>
        </w:rPr>
      </w:pPr>
      <w:ins w:id="98" w:author="l00286697" w:date="2019-04-30T11:02:00Z">
        <w:r w:rsidRPr="000B71E3">
          <w:t xml:space="preserve">          - </w:t>
        </w:r>
      </w:ins>
      <w:ins w:id="99" w:author="l00286697" w:date="2019-04-30T11:03:00Z">
        <w:r>
          <w:rPr>
            <w:rFonts w:hint="eastAsia"/>
            <w:lang w:eastAsia="zh-CN"/>
          </w:rPr>
          <w:t>RELEASE</w:t>
        </w:r>
        <w:r>
          <w:t>_</w:t>
        </w:r>
        <w:r>
          <w:rPr>
            <w:rFonts w:hint="eastAsia"/>
            <w:lang w:eastAsia="zh-CN"/>
          </w:rPr>
          <w:t>PDUSESSION</w:t>
        </w:r>
      </w:ins>
    </w:p>
    <w:p w:rsidR="006200A0" w:rsidRPr="000B71E3" w:rsidRDefault="006200A0" w:rsidP="006200A0">
      <w:pPr>
        <w:pStyle w:val="PL"/>
        <w:rPr>
          <w:ins w:id="100" w:author="l00286697" w:date="2019-04-30T11:02:00Z"/>
          <w:lang w:eastAsia="zh-CN"/>
        </w:rPr>
      </w:pPr>
      <w:ins w:id="101" w:author="l00286697" w:date="2019-04-30T11:02:00Z">
        <w:r w:rsidRPr="000B71E3">
          <w:t xml:space="preserve">        - type: string</w:t>
        </w:r>
      </w:ins>
    </w:p>
    <w:p w:rsidR="00ED1EF1" w:rsidRDefault="00ED1EF1">
      <w:pPr>
        <w:pStyle w:val="PL"/>
        <w:rPr>
          <w:ins w:id="102" w:author="Liuqingfen" w:date="2019-05-17T04:34:00Z"/>
          <w:lang w:eastAsia="zh-CN"/>
        </w:rPr>
        <w:pPrChange w:id="103" w:author="l00286697" w:date="2019-04-30T11:02:00Z">
          <w:pPr/>
        </w:pPrChange>
      </w:pPr>
    </w:p>
    <w:p w:rsidR="00FA3E37" w:rsidRDefault="00FA3E37">
      <w:pPr>
        <w:pStyle w:val="PL"/>
        <w:rPr>
          <w:ins w:id="104" w:author="Liuqingfen" w:date="2019-05-17T04:34:00Z"/>
          <w:lang w:eastAsia="zh-CN"/>
        </w:rPr>
        <w:pPrChange w:id="105" w:author="l00286697" w:date="2019-04-30T11:02:00Z">
          <w:pPr/>
        </w:pPrChange>
      </w:pPr>
      <w:ins w:id="106" w:author="Liuqingfen" w:date="2019-05-17T04:34:00Z">
        <w:r>
          <w:rPr>
            <w:lang w:eastAsia="zh-CN"/>
          </w:rPr>
          <w:t>**********skipped for clarity**********</w:t>
        </w:r>
      </w:ins>
    </w:p>
    <w:p w:rsidR="00FA3E37" w:rsidRDefault="00FA3E37">
      <w:pPr>
        <w:pStyle w:val="PL"/>
        <w:rPr>
          <w:rFonts w:hint="eastAsia"/>
          <w:lang w:eastAsia="zh-CN"/>
        </w:rPr>
        <w:pPrChange w:id="107" w:author="l00286697" w:date="2019-04-30T11:02:00Z">
          <w:pPr/>
        </w:pPrChange>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F57" w:rsidRDefault="00374F57">
      <w:r>
        <w:separator/>
      </w:r>
    </w:p>
  </w:endnote>
  <w:endnote w:type="continuationSeparator" w:id="0">
    <w:p w:rsidR="00374F57" w:rsidRDefault="0037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F57" w:rsidRDefault="00374F57">
      <w:r>
        <w:separator/>
      </w:r>
    </w:p>
  </w:footnote>
  <w:footnote w:type="continuationSeparator" w:id="0">
    <w:p w:rsidR="00374F57" w:rsidRDefault="0037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70CE8">
      <w:fldChar w:fldCharType="begin"/>
    </w:r>
    <w:r w:rsidR="00374DD4">
      <w:instrText>PAGE</w:instrText>
    </w:r>
    <w:r w:rsidR="00F70CE8">
      <w:fldChar w:fldCharType="separate"/>
    </w:r>
    <w:r>
      <w:rPr>
        <w:noProof/>
      </w:rPr>
      <w:t>1</w:t>
    </w:r>
    <w:r w:rsidR="00F70C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006CDC"/>
    <w:multiLevelType w:val="hybridMultilevel"/>
    <w:tmpl w:val="D65876CC"/>
    <w:lvl w:ilvl="0" w:tplc="F110A9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03"/>
    <w:rsid w:val="00022E4A"/>
    <w:rsid w:val="000851F2"/>
    <w:rsid w:val="000A1F6F"/>
    <w:rsid w:val="000A6394"/>
    <w:rsid w:val="000B7FED"/>
    <w:rsid w:val="000C038A"/>
    <w:rsid w:val="000C6598"/>
    <w:rsid w:val="00136454"/>
    <w:rsid w:val="00141915"/>
    <w:rsid w:val="00145D43"/>
    <w:rsid w:val="00192C46"/>
    <w:rsid w:val="001A08B3"/>
    <w:rsid w:val="001A7B60"/>
    <w:rsid w:val="001B52F0"/>
    <w:rsid w:val="001B7A65"/>
    <w:rsid w:val="001C7C7E"/>
    <w:rsid w:val="001E41F3"/>
    <w:rsid w:val="00256B9D"/>
    <w:rsid w:val="0026004D"/>
    <w:rsid w:val="002640DD"/>
    <w:rsid w:val="00275D12"/>
    <w:rsid w:val="00284FEB"/>
    <w:rsid w:val="002860C4"/>
    <w:rsid w:val="00296C52"/>
    <w:rsid w:val="002B15AE"/>
    <w:rsid w:val="002B5741"/>
    <w:rsid w:val="002C32C4"/>
    <w:rsid w:val="002D7E15"/>
    <w:rsid w:val="00300F84"/>
    <w:rsid w:val="00305409"/>
    <w:rsid w:val="00326004"/>
    <w:rsid w:val="00347077"/>
    <w:rsid w:val="003609EF"/>
    <w:rsid w:val="0036231A"/>
    <w:rsid w:val="00365F95"/>
    <w:rsid w:val="00374DD4"/>
    <w:rsid w:val="00374F57"/>
    <w:rsid w:val="00381C73"/>
    <w:rsid w:val="00393BC3"/>
    <w:rsid w:val="00396416"/>
    <w:rsid w:val="003D0AE1"/>
    <w:rsid w:val="003E1A36"/>
    <w:rsid w:val="003F144A"/>
    <w:rsid w:val="003F2B19"/>
    <w:rsid w:val="00410371"/>
    <w:rsid w:val="004117F5"/>
    <w:rsid w:val="00423AAD"/>
    <w:rsid w:val="004242F1"/>
    <w:rsid w:val="00430C5A"/>
    <w:rsid w:val="00435939"/>
    <w:rsid w:val="00435B6F"/>
    <w:rsid w:val="00457BAF"/>
    <w:rsid w:val="00475DD7"/>
    <w:rsid w:val="00477978"/>
    <w:rsid w:val="004A71DF"/>
    <w:rsid w:val="004B75B7"/>
    <w:rsid w:val="004D01D9"/>
    <w:rsid w:val="004D5755"/>
    <w:rsid w:val="004E0396"/>
    <w:rsid w:val="004E1669"/>
    <w:rsid w:val="004F1DF3"/>
    <w:rsid w:val="0051580D"/>
    <w:rsid w:val="00541530"/>
    <w:rsid w:val="00547111"/>
    <w:rsid w:val="005520B8"/>
    <w:rsid w:val="005660D4"/>
    <w:rsid w:val="00570453"/>
    <w:rsid w:val="005860F8"/>
    <w:rsid w:val="00592D74"/>
    <w:rsid w:val="005A232F"/>
    <w:rsid w:val="005C7B87"/>
    <w:rsid w:val="005D6649"/>
    <w:rsid w:val="005E2C44"/>
    <w:rsid w:val="005F263C"/>
    <w:rsid w:val="005F4FD3"/>
    <w:rsid w:val="005F5B69"/>
    <w:rsid w:val="006200A0"/>
    <w:rsid w:val="00621188"/>
    <w:rsid w:val="006243BA"/>
    <w:rsid w:val="006257ED"/>
    <w:rsid w:val="00632986"/>
    <w:rsid w:val="0064153B"/>
    <w:rsid w:val="00653824"/>
    <w:rsid w:val="006878AA"/>
    <w:rsid w:val="00695808"/>
    <w:rsid w:val="00695C1C"/>
    <w:rsid w:val="006A01F5"/>
    <w:rsid w:val="006B46FB"/>
    <w:rsid w:val="006E196D"/>
    <w:rsid w:val="006E21FB"/>
    <w:rsid w:val="006F04C4"/>
    <w:rsid w:val="006F499D"/>
    <w:rsid w:val="00713C9C"/>
    <w:rsid w:val="007258C0"/>
    <w:rsid w:val="00732B75"/>
    <w:rsid w:val="00756CAC"/>
    <w:rsid w:val="0078138C"/>
    <w:rsid w:val="00792342"/>
    <w:rsid w:val="007977A8"/>
    <w:rsid w:val="007B512A"/>
    <w:rsid w:val="007C2097"/>
    <w:rsid w:val="007C3962"/>
    <w:rsid w:val="007D6A07"/>
    <w:rsid w:val="007E7810"/>
    <w:rsid w:val="007F7259"/>
    <w:rsid w:val="008040A8"/>
    <w:rsid w:val="008279FA"/>
    <w:rsid w:val="008626E7"/>
    <w:rsid w:val="00870EE7"/>
    <w:rsid w:val="00880DEF"/>
    <w:rsid w:val="0088210B"/>
    <w:rsid w:val="008863B9"/>
    <w:rsid w:val="008A45A6"/>
    <w:rsid w:val="008C7CE4"/>
    <w:rsid w:val="008F686C"/>
    <w:rsid w:val="009148DE"/>
    <w:rsid w:val="00941E30"/>
    <w:rsid w:val="0095356C"/>
    <w:rsid w:val="009777D9"/>
    <w:rsid w:val="00982B5B"/>
    <w:rsid w:val="00991AEE"/>
    <w:rsid w:val="00991B88"/>
    <w:rsid w:val="009956B4"/>
    <w:rsid w:val="009A5753"/>
    <w:rsid w:val="009A579D"/>
    <w:rsid w:val="009D37B9"/>
    <w:rsid w:val="009E3297"/>
    <w:rsid w:val="009F1FFB"/>
    <w:rsid w:val="009F734F"/>
    <w:rsid w:val="00A00005"/>
    <w:rsid w:val="00A246B6"/>
    <w:rsid w:val="00A278B5"/>
    <w:rsid w:val="00A40952"/>
    <w:rsid w:val="00A411D9"/>
    <w:rsid w:val="00A47E70"/>
    <w:rsid w:val="00A50CF0"/>
    <w:rsid w:val="00A530A0"/>
    <w:rsid w:val="00A76151"/>
    <w:rsid w:val="00A7671C"/>
    <w:rsid w:val="00A97DB2"/>
    <w:rsid w:val="00AA2CBC"/>
    <w:rsid w:val="00AC5820"/>
    <w:rsid w:val="00AD1CD8"/>
    <w:rsid w:val="00AE6F1D"/>
    <w:rsid w:val="00B00C61"/>
    <w:rsid w:val="00B258BB"/>
    <w:rsid w:val="00B63BAD"/>
    <w:rsid w:val="00B66677"/>
    <w:rsid w:val="00B67B97"/>
    <w:rsid w:val="00B7169B"/>
    <w:rsid w:val="00B7606C"/>
    <w:rsid w:val="00B77441"/>
    <w:rsid w:val="00B93388"/>
    <w:rsid w:val="00B968C8"/>
    <w:rsid w:val="00BA3EC5"/>
    <w:rsid w:val="00BA51D9"/>
    <w:rsid w:val="00BB5DFC"/>
    <w:rsid w:val="00BC0830"/>
    <w:rsid w:val="00BD279D"/>
    <w:rsid w:val="00BD6BB8"/>
    <w:rsid w:val="00BE0FB8"/>
    <w:rsid w:val="00BE68A5"/>
    <w:rsid w:val="00BF2EC4"/>
    <w:rsid w:val="00C33928"/>
    <w:rsid w:val="00C5716F"/>
    <w:rsid w:val="00C66BA2"/>
    <w:rsid w:val="00C7567D"/>
    <w:rsid w:val="00C95985"/>
    <w:rsid w:val="00C9621A"/>
    <w:rsid w:val="00CB24C6"/>
    <w:rsid w:val="00CC5026"/>
    <w:rsid w:val="00CC68D0"/>
    <w:rsid w:val="00CD625E"/>
    <w:rsid w:val="00D03F9A"/>
    <w:rsid w:val="00D06D51"/>
    <w:rsid w:val="00D24991"/>
    <w:rsid w:val="00D50255"/>
    <w:rsid w:val="00D66520"/>
    <w:rsid w:val="00DA1A73"/>
    <w:rsid w:val="00DB797E"/>
    <w:rsid w:val="00DE34CF"/>
    <w:rsid w:val="00DF0245"/>
    <w:rsid w:val="00E13F3D"/>
    <w:rsid w:val="00E23B56"/>
    <w:rsid w:val="00E34898"/>
    <w:rsid w:val="00E40FFC"/>
    <w:rsid w:val="00E43D19"/>
    <w:rsid w:val="00E75A5B"/>
    <w:rsid w:val="00E8079D"/>
    <w:rsid w:val="00EA13F6"/>
    <w:rsid w:val="00EB09B7"/>
    <w:rsid w:val="00ED1EF1"/>
    <w:rsid w:val="00EE7D7C"/>
    <w:rsid w:val="00F13228"/>
    <w:rsid w:val="00F25D98"/>
    <w:rsid w:val="00F300FB"/>
    <w:rsid w:val="00F34751"/>
    <w:rsid w:val="00F70CE8"/>
    <w:rsid w:val="00F72223"/>
    <w:rsid w:val="00F73A54"/>
    <w:rsid w:val="00FA015F"/>
    <w:rsid w:val="00FA3E37"/>
    <w:rsid w:val="00FB6386"/>
    <w:rsid w:val="00FD4753"/>
    <w:rsid w:val="00FD7F7F"/>
    <w:rsid w:val="00FF5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1AA681-9436-4CA9-9888-F588D94C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2Char">
    <w:name w:val="标题 2 Char"/>
    <w:link w:val="2"/>
    <w:rsid w:val="002B15AE"/>
    <w:rPr>
      <w:rFonts w:ascii="Arial" w:hAnsi="Arial"/>
      <w:sz w:val="32"/>
      <w:lang w:val="en-GB" w:eastAsia="en-US"/>
    </w:rPr>
  </w:style>
  <w:style w:type="character" w:customStyle="1" w:styleId="PLChar">
    <w:name w:val="PL Char"/>
    <w:link w:val="PL"/>
    <w:locked/>
    <w:rsid w:val="002B15AE"/>
    <w:rPr>
      <w:rFonts w:ascii="Courier New" w:hAnsi="Courier New"/>
      <w:noProof/>
      <w:sz w:val="16"/>
      <w:lang w:val="en-GB" w:eastAsia="en-US"/>
    </w:rPr>
  </w:style>
  <w:style w:type="character" w:customStyle="1" w:styleId="Char">
    <w:name w:val="批注文字 Char"/>
    <w:link w:val="ac"/>
    <w:rsid w:val="0072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6692C-906E-4488-B343-24BC5CB25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Liuqingfen</cp:lastModifiedBy>
  <cp:revision>18</cp:revision>
  <cp:lastPrinted>1899-12-31T23:00:00Z</cp:lastPrinted>
  <dcterms:created xsi:type="dcterms:W3CDTF">2019-05-15T18:32:00Z</dcterms:created>
  <dcterms:modified xsi:type="dcterms:W3CDTF">2019-05-16T20:35:00Z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(3)nk8Jz/qodHnHo+aP0q9HjjBPPg/XbMopXTz8QOiob2LORxmB32n9tveLvdXfqLrCkudJbMFP
8h1irOtw28qXLFAHlZCBhORyK5o/a197RwRm4f/22gvwLin2nwCpEEyxufDg4F1l5HrpGAhz
xaPqPekoqrA14np0lAiL6mbZxBGNi+07hr/rBTipUyFA2038l6QuzO+Q6p2kXf5pv7/omYCH
hemNW1HgE1fR515tIz</vt:lpwstr>
  </property>
  <property fmtid="{D5CDD505-2E9C-101B-9397-08002B2CF9AE}" pid="22" name="_2015_ms_pID_7253431">
    <vt:lpwstr>3qHe7gJUsIKL4fuKuvCb2g8mClHbeJ5ht1AyeA8ECQ3KmaPNT7ddjE
aFbTQ0u9QsIuh8SdCMHtYogDu5s+dsqY4Fwiasoowmtvg+PisFiNVBCF0CzSTw99L4XOU3hd
eVOtqCaAgFrCfxhaAIkdwu6/3uK0J/3NA995P0fPCvHXAo+82E9VgUpryx+9hAgXDPdvxs+1
JpYltqedpUAxYj6SI50L9I1hFiO1D/kQdQ87</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1556609770</vt:lpwstr>
  </property>
</Properties>
</file>